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41B05D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42467F">
        <w:rPr>
          <w:b/>
          <w:noProof/>
          <w:sz w:val="24"/>
        </w:rPr>
        <w:t>119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C83550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ETRI</w:t>
      </w:r>
      <w:r w:rsidR="00DE7FD4" w:rsidRPr="00DE7FD4">
        <w:rPr>
          <w:rFonts w:ascii="Arial" w:hAnsi="Arial" w:cs="Arial"/>
          <w:b/>
          <w:bCs/>
        </w:rPr>
        <w:t xml:space="preserve">, </w:t>
      </w:r>
      <w:proofErr w:type="spellStart"/>
      <w:r w:rsidR="00DE7FD4" w:rsidRPr="00DE7FD4">
        <w:rPr>
          <w:rFonts w:ascii="Arial" w:hAnsi="Arial" w:cs="Arial"/>
          <w:b/>
          <w:bCs/>
        </w:rPr>
        <w:t>Convida</w:t>
      </w:r>
      <w:proofErr w:type="spellEnd"/>
      <w:r w:rsidR="00DE7FD4" w:rsidRPr="00DE7FD4">
        <w:rPr>
          <w:rFonts w:ascii="Arial" w:hAnsi="Arial" w:cs="Arial"/>
          <w:b/>
          <w:bCs/>
        </w:rPr>
        <w:t xml:space="preserve"> Wireless LLC</w:t>
      </w:r>
    </w:p>
    <w:p w14:paraId="7A651A91" w14:textId="4CEACB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Solution #8 Delete spatial map procedure segregated from Update procedure</w:t>
      </w:r>
    </w:p>
    <w:p w14:paraId="13B93593" w14:textId="0D2469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23.700-21 v.1.1.0</w:t>
      </w:r>
    </w:p>
    <w:p w14:paraId="4348F67C" w14:textId="28D6907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405704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D2AD0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Byung</w:t>
      </w:r>
      <w:r w:rsidR="0042467F"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E8E044" w:rsidR="00CD2478" w:rsidRPr="00215ABA" w:rsidRDefault="00595D7A" w:rsidP="00CD2478">
      <w:pPr>
        <w:rPr>
          <w:noProof/>
        </w:rPr>
      </w:pPr>
      <w:r>
        <w:rPr>
          <w:noProof/>
        </w:rPr>
        <w:t>This pCR proposes to add Delete spatial map procedure segregated from Update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91512A3" w:rsidR="00CD2478" w:rsidRPr="008A5E86" w:rsidRDefault="00595D7A" w:rsidP="00CD2478">
      <w:pPr>
        <w:rPr>
          <w:noProof/>
          <w:lang w:val="en-US"/>
        </w:rPr>
      </w:pPr>
      <w:r>
        <w:rPr>
          <w:noProof/>
          <w:lang w:val="en-US"/>
        </w:rPr>
        <w:t>Solution #8 of 3GPP TR 23.700-21 v1.1.0 does not have a separate Delete spatial map procedure which is one of the CRUD operations for spatial map management. Instead, the solution provides the delete spatial map operation as a part of Update procedure. It is not commonly used best practice.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DD026B4" w:rsidR="00CD2478" w:rsidRPr="00215ABA" w:rsidRDefault="00595D7A" w:rsidP="00CD2478">
      <w:pPr>
        <w:rPr>
          <w:noProof/>
        </w:rPr>
      </w:pPr>
      <w:r>
        <w:rPr>
          <w:noProof/>
        </w:rPr>
        <w:t>It is required to add Delete spatial map procedure segregated from Update procedure.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6C8A660" w:rsidR="00CD2478" w:rsidRPr="008A5E86" w:rsidRDefault="00595D7A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23.700-21 v1.1.0.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1CD110" w14:textId="77777777" w:rsidR="000D53E3" w:rsidRDefault="000D53E3" w:rsidP="000D53E3">
      <w:pPr>
        <w:pStyle w:val="4"/>
        <w:rPr>
          <w:lang w:eastAsia="zh-CN"/>
        </w:rPr>
      </w:pPr>
      <w:bookmarkStart w:id="0" w:name="_Toc164594215"/>
      <w:bookmarkStart w:id="1" w:name="_Toc172643614"/>
      <w:r>
        <w:rPr>
          <w:lang w:eastAsia="zh-CN"/>
        </w:rPr>
        <w:t>7.8.3.2</w:t>
      </w:r>
      <w:r>
        <w:rPr>
          <w:lang w:eastAsia="zh-CN"/>
        </w:rPr>
        <w:tab/>
        <w:t>Update spatial map</w:t>
      </w:r>
      <w:bookmarkEnd w:id="0"/>
      <w:bookmarkEnd w:id="1"/>
    </w:p>
    <w:p w14:paraId="188D0C96" w14:textId="72F7E763" w:rsidR="000D53E3" w:rsidRDefault="000D53E3" w:rsidP="000D53E3">
      <w:pPr>
        <w:rPr>
          <w:noProof/>
          <w:lang w:val="en-US"/>
        </w:rPr>
      </w:pPr>
      <w:r>
        <w:rPr>
          <w:noProof/>
          <w:lang w:val="en-US"/>
        </w:rPr>
        <w:t xml:space="preserve">Figure 7.8.3.2-1 </w:t>
      </w:r>
      <w:del w:id="2" w:author="ByungJun" w:date="2024-08-12T14:07:00Z">
        <w:r w:rsidDel="00DE7FD4">
          <w:rPr>
            <w:noProof/>
            <w:lang w:val="en-US"/>
          </w:rPr>
          <w:delText xml:space="preserve">dipicsts </w:delText>
        </w:r>
      </w:del>
      <w:ins w:id="3" w:author="ByungJun" w:date="2024-08-12T14:07:00Z">
        <w:r w:rsidR="00DE7FD4">
          <w:rPr>
            <w:noProof/>
            <w:lang w:val="en-US"/>
          </w:rPr>
          <w:t xml:space="preserve">depicts </w:t>
        </w:r>
      </w:ins>
      <w:r>
        <w:rPr>
          <w:noProof/>
          <w:lang w:val="en-US"/>
        </w:rPr>
        <w:t>the procedure to update the spatial map. For</w:t>
      </w:r>
      <w:r>
        <w:rPr>
          <w:noProof/>
        </w:rPr>
        <w:t xml:space="preserve"> the request from the spatial map consumer (VAL server or SEAL LM client), </w:t>
      </w:r>
      <w:ins w:id="4" w:author="ByungJun" w:date="2024-08-09T16:27:00Z">
        <w:r>
          <w:rPr>
            <w:noProof/>
          </w:rPr>
          <w:t>SEAL LM server updates</w:t>
        </w:r>
      </w:ins>
      <w:del w:id="5" w:author="ByungJun" w:date="2024-08-09T16:27:00Z">
        <w:r w:rsidDel="000D53E3">
          <w:rPr>
            <w:noProof/>
          </w:rPr>
          <w:delText>modifying or deleting</w:delText>
        </w:r>
      </w:del>
      <w:r>
        <w:rPr>
          <w:noProof/>
        </w:rPr>
        <w:t xml:space="preserve"> the spatial map </w:t>
      </w:r>
      <w:del w:id="6" w:author="ByungJun" w:date="2024-08-09T16:27:00Z">
        <w:r w:rsidDel="000D53E3">
          <w:rPr>
            <w:noProof/>
          </w:rPr>
          <w:delText>is provided by SEAL LM server</w:delText>
        </w:r>
      </w:del>
      <w:ins w:id="7" w:author="ByungJun" w:date="2024-08-09T16:27:00Z">
        <w:r>
          <w:rPr>
            <w:noProof/>
          </w:rPr>
          <w:t>as requested</w:t>
        </w:r>
      </w:ins>
      <w:r>
        <w:rPr>
          <w:noProof/>
        </w:rPr>
        <w:t xml:space="preserve">. </w:t>
      </w:r>
    </w:p>
    <w:p w14:paraId="76288BB0" w14:textId="77777777" w:rsidR="000D53E3" w:rsidRDefault="000D53E3" w:rsidP="000D53E3">
      <w:pPr>
        <w:rPr>
          <w:noProof/>
          <w:lang w:val="en-US"/>
        </w:rPr>
      </w:pPr>
    </w:p>
    <w:p w14:paraId="0C83DDCB" w14:textId="77777777" w:rsidR="000D53E3" w:rsidRDefault="000D53E3" w:rsidP="000D53E3">
      <w:pPr>
        <w:pStyle w:val="TH"/>
        <w:rPr>
          <w:noProof/>
          <w:lang w:val="en-US"/>
        </w:rPr>
      </w:pPr>
      <w:r w:rsidRPr="00155B50">
        <w:t xml:space="preserve"> </w:t>
      </w:r>
      <w:r>
        <w:object w:dxaOrig="5535" w:dyaOrig="3165" w14:anchorId="3F899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159.75pt" o:ole="">
            <v:imagedata r:id="rId6" o:title=""/>
          </v:shape>
          <o:OLEObject Type="Embed" ProgID="Visio.Drawing.15" ShapeID="_x0000_i1025" DrawAspect="Content" ObjectID="_1784981289" r:id="rId7"/>
        </w:object>
      </w:r>
    </w:p>
    <w:p w14:paraId="39E07C27" w14:textId="77777777" w:rsidR="000D53E3" w:rsidRPr="00A54332" w:rsidRDefault="000D53E3" w:rsidP="000D53E3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 w:rsidRPr="00A54332">
        <w:rPr>
          <w:noProof/>
          <w:lang w:val="en-US"/>
        </w:rPr>
        <w:t>7.</w:t>
      </w:r>
      <w:r>
        <w:rPr>
          <w:noProof/>
          <w:lang w:val="en-US"/>
        </w:rPr>
        <w:t>8</w:t>
      </w:r>
      <w:r w:rsidRPr="00A54332">
        <w:rPr>
          <w:noProof/>
          <w:lang w:val="en-US"/>
        </w:rPr>
        <w:t>.3.</w:t>
      </w:r>
      <w:r>
        <w:rPr>
          <w:noProof/>
          <w:lang w:val="en-US"/>
        </w:rPr>
        <w:t>2</w:t>
      </w:r>
      <w:r w:rsidRPr="00A54332">
        <w:rPr>
          <w:noProof/>
          <w:lang w:val="en-US"/>
        </w:rPr>
        <w:t xml:space="preserve">-1: </w:t>
      </w:r>
      <w:r>
        <w:rPr>
          <w:noProof/>
          <w:lang w:val="en-US"/>
        </w:rPr>
        <w:t>Update</w:t>
      </w:r>
      <w:r w:rsidRPr="00A54332">
        <w:rPr>
          <w:noProof/>
          <w:lang w:val="en-US"/>
        </w:rPr>
        <w:t xml:space="preserve"> spatial map</w:t>
      </w:r>
    </w:p>
    <w:p w14:paraId="7407C1FA" w14:textId="7433C6E0" w:rsidR="000D53E3" w:rsidRDefault="000D53E3" w:rsidP="000D53E3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  <w:t xml:space="preserve">The VAL server (or SEAL LM client) sends a request message to the SEAL LM server to update a spatial map. The request includes requestor ID, spatial map ID, </w:t>
      </w:r>
      <w:del w:id="8" w:author="ByungJun" w:date="2024-08-09T16:29:00Z">
        <w:r w:rsidDel="000D53E3">
          <w:rPr>
            <w:noProof/>
            <w:lang w:val="en-US"/>
          </w:rPr>
          <w:delText xml:space="preserve">indicator to modify or delete, </w:delText>
        </w:r>
      </w:del>
      <w:r>
        <w:t xml:space="preserve">information on what to </w:t>
      </w:r>
      <w:del w:id="9" w:author="ByungJun" w:date="2024-08-12T14:08:00Z">
        <w:r w:rsidDel="00DE7FD4">
          <w:delText xml:space="preserve">modify </w:delText>
        </w:r>
      </w:del>
      <w:ins w:id="10" w:author="ByungJun" w:date="2024-08-12T14:08:00Z">
        <w:r w:rsidR="00DE7FD4">
          <w:t xml:space="preserve">update </w:t>
        </w:r>
      </w:ins>
      <w:r>
        <w:t xml:space="preserve">such as </w:t>
      </w:r>
      <w:r w:rsidRPr="000958D9">
        <w:t>updated access control rules</w:t>
      </w:r>
      <w:r>
        <w:t xml:space="preserve"> and</w:t>
      </w:r>
      <w:r w:rsidRPr="000958D9">
        <w:t xml:space="preserve"> updated spatial map coverage area, etc</w:t>
      </w:r>
      <w:r>
        <w:t xml:space="preserve">. </w:t>
      </w:r>
      <w:del w:id="11" w:author="ByungJun" w:date="2024-08-12T14:08:00Z">
        <w:r w:rsidDel="00DE7FD4">
          <w:rPr>
            <w:noProof/>
          </w:rPr>
          <w:delText xml:space="preserve">The SEAL LM server authorizes </w:delText>
        </w:r>
        <w:r w:rsidDel="00DE7FD4">
          <w:rPr>
            <w:noProof/>
            <w:lang w:val="en-US"/>
          </w:rPr>
          <w:delText xml:space="preserve">VAL server (or SEAL LM client) and validates the request. </w:delText>
        </w:r>
      </w:del>
    </w:p>
    <w:p w14:paraId="68A97D8B" w14:textId="01617E3C" w:rsidR="000D53E3" w:rsidRDefault="000D53E3" w:rsidP="000D53E3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ins w:id="12" w:author="ByungJun" w:date="2024-08-12T14:08:00Z">
        <w:r w:rsidR="00DE7FD4">
          <w:rPr>
            <w:noProof/>
          </w:rPr>
          <w:t xml:space="preserve">The SEAL LM server authorizes </w:t>
        </w:r>
        <w:r w:rsidR="00DE7FD4">
          <w:rPr>
            <w:noProof/>
            <w:lang w:val="en-US"/>
          </w:rPr>
          <w:t xml:space="preserve">VAL server (or SEAL LM client) and validates the request. </w:t>
        </w:r>
      </w:ins>
      <w:r>
        <w:rPr>
          <w:noProof/>
        </w:rPr>
        <w:t xml:space="preserve">The SEAL LM server </w:t>
      </w:r>
      <w:del w:id="13" w:author="ByungJun" w:date="2024-08-09T16:30:00Z">
        <w:r w:rsidDel="000D53E3">
          <w:rPr>
            <w:noProof/>
          </w:rPr>
          <w:delText>delete or modifies</w:delText>
        </w:r>
      </w:del>
      <w:ins w:id="14" w:author="ByungJun" w:date="2024-08-09T16:30:00Z">
        <w:r>
          <w:rPr>
            <w:noProof/>
          </w:rPr>
          <w:t>updates</w:t>
        </w:r>
      </w:ins>
      <w:r>
        <w:rPr>
          <w:noProof/>
        </w:rPr>
        <w:t xml:space="preserve"> the spatial map as requested. </w:t>
      </w:r>
    </w:p>
    <w:p w14:paraId="4F1B6B91" w14:textId="0EEDD646" w:rsidR="00C21836" w:rsidRPr="000D53E3" w:rsidRDefault="000D53E3" w:rsidP="000D53E3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Then it sends response message to the requestor with result of the request and </w:t>
      </w:r>
      <w:del w:id="15" w:author="ByungJun" w:date="2024-08-09T16:30:00Z">
        <w:r w:rsidDel="000D53E3">
          <w:rPr>
            <w:noProof/>
          </w:rPr>
          <w:delText xml:space="preserve">modified </w:delText>
        </w:r>
      </w:del>
      <w:ins w:id="16" w:author="ByungJun" w:date="2024-08-09T16:30:00Z">
        <w:r>
          <w:rPr>
            <w:noProof/>
          </w:rPr>
          <w:t xml:space="preserve">updated </w:t>
        </w:r>
      </w:ins>
      <w:r>
        <w:rPr>
          <w:noProof/>
        </w:rPr>
        <w:t>spatial map information with the spatial map ID.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E6F2F1" w14:textId="44065C08" w:rsidR="000D53E3" w:rsidRDefault="00C85B55" w:rsidP="000D53E3">
      <w:pPr>
        <w:pStyle w:val="3"/>
        <w:rPr>
          <w:ins w:id="17" w:author="ByungJun" w:date="2024-08-09T16:31:00Z"/>
        </w:rPr>
      </w:pPr>
      <w:ins w:id="18" w:author="ByungJun" w:date="2024-08-09T16:32:00Z">
        <w:r>
          <w:t>7.8</w:t>
        </w:r>
      </w:ins>
      <w:ins w:id="19" w:author="ByungJun" w:date="2024-08-09T16:31:00Z">
        <w:r w:rsidR="000D53E3">
          <w:t>.3.</w:t>
        </w:r>
      </w:ins>
      <w:ins w:id="20" w:author="ByungJun" w:date="2024-08-09T16:32:00Z">
        <w:r w:rsidR="000D53E3">
          <w:t>x</w:t>
        </w:r>
      </w:ins>
      <w:ins w:id="21" w:author="ByungJun" w:date="2024-08-09T16:31:00Z">
        <w:r w:rsidR="000D53E3">
          <w:tab/>
          <w:t>Delete spatial map</w:t>
        </w:r>
      </w:ins>
    </w:p>
    <w:p w14:paraId="4B02C897" w14:textId="240A87AD" w:rsidR="000D53E3" w:rsidRDefault="000D53E3" w:rsidP="000D53E3">
      <w:pPr>
        <w:rPr>
          <w:ins w:id="22" w:author="ByungJun" w:date="2024-08-09T16:31:00Z"/>
          <w:noProof/>
          <w:lang w:val="en-US"/>
        </w:rPr>
      </w:pPr>
      <w:ins w:id="23" w:author="ByungJun" w:date="2024-08-09T16:31:00Z">
        <w:r>
          <w:rPr>
            <w:noProof/>
            <w:lang w:val="en-US"/>
          </w:rPr>
          <w:t>Figure </w:t>
        </w:r>
      </w:ins>
      <w:ins w:id="24" w:author="ByungJun" w:date="2024-08-12T14:09:00Z">
        <w:r w:rsidR="00DE7FD4">
          <w:rPr>
            <w:noProof/>
            <w:lang w:val="en-US"/>
          </w:rPr>
          <w:t>7.8.3.x</w:t>
        </w:r>
      </w:ins>
      <w:ins w:id="25" w:author="ByungJun" w:date="2024-08-09T16:31:00Z">
        <w:r>
          <w:rPr>
            <w:noProof/>
            <w:lang w:val="en-US"/>
          </w:rPr>
          <w:t xml:space="preserve">-1 </w:t>
        </w:r>
      </w:ins>
      <w:ins w:id="26" w:author="ByungJun" w:date="2024-08-12T14:09:00Z">
        <w:r w:rsidR="00DE7FD4">
          <w:rPr>
            <w:noProof/>
            <w:lang w:val="en-US"/>
          </w:rPr>
          <w:t>depicts</w:t>
        </w:r>
      </w:ins>
      <w:ins w:id="27" w:author="ByungJun" w:date="2024-08-09T16:31:00Z">
        <w:r>
          <w:rPr>
            <w:noProof/>
            <w:lang w:val="en-US"/>
          </w:rPr>
          <w:t xml:space="preserve"> the procedure to </w:t>
        </w:r>
      </w:ins>
      <w:ins w:id="28" w:author="ByungJun" w:date="2024-08-09T17:02:00Z">
        <w:r w:rsidR="0051455E">
          <w:rPr>
            <w:noProof/>
            <w:lang w:val="en-US"/>
          </w:rPr>
          <w:t>delete</w:t>
        </w:r>
      </w:ins>
      <w:ins w:id="29" w:author="ByungJun" w:date="2024-08-09T16:31:00Z">
        <w:r>
          <w:rPr>
            <w:noProof/>
            <w:lang w:val="en-US"/>
          </w:rPr>
          <w:t xml:space="preserve"> the spatial map</w:t>
        </w:r>
      </w:ins>
      <w:ins w:id="30" w:author="ByungJun" w:date="2024-08-12T14:09:00Z">
        <w:r w:rsidR="00DE7FD4">
          <w:rPr>
            <w:noProof/>
            <w:lang w:val="en-US"/>
          </w:rPr>
          <w:t>(s)</w:t>
        </w:r>
      </w:ins>
      <w:ins w:id="31" w:author="ByungJun" w:date="2024-08-09T16:31:00Z">
        <w:r>
          <w:rPr>
            <w:noProof/>
            <w:lang w:val="en-US"/>
          </w:rPr>
          <w:t>. For</w:t>
        </w:r>
        <w:r>
          <w:rPr>
            <w:noProof/>
          </w:rPr>
          <w:t xml:space="preserve"> the request from the spatial map consumer (VAL server or SEAL </w:t>
        </w:r>
      </w:ins>
      <w:ins w:id="32" w:author="ByungJun" w:date="2024-08-09T16:59:00Z">
        <w:r w:rsidR="0051455E">
          <w:rPr>
            <w:noProof/>
          </w:rPr>
          <w:t>L</w:t>
        </w:r>
      </w:ins>
      <w:ins w:id="33" w:author="ByungJun" w:date="2024-08-09T16:31:00Z">
        <w:r>
          <w:rPr>
            <w:noProof/>
          </w:rPr>
          <w:t xml:space="preserve">M client), SEAL </w:t>
        </w:r>
      </w:ins>
      <w:ins w:id="34" w:author="ByungJun" w:date="2024-08-09T16:59:00Z">
        <w:r w:rsidR="0051455E">
          <w:rPr>
            <w:noProof/>
          </w:rPr>
          <w:t>L</w:t>
        </w:r>
      </w:ins>
      <w:ins w:id="35" w:author="ByungJun" w:date="2024-08-09T16:31:00Z">
        <w:r>
          <w:rPr>
            <w:noProof/>
          </w:rPr>
          <w:t xml:space="preserve">M server </w:t>
        </w:r>
      </w:ins>
      <w:ins w:id="36" w:author="ByungJun" w:date="2024-08-09T17:02:00Z">
        <w:r w:rsidR="0051455E">
          <w:rPr>
            <w:noProof/>
          </w:rPr>
          <w:t>deletes</w:t>
        </w:r>
      </w:ins>
      <w:ins w:id="37" w:author="ByungJun" w:date="2024-08-09T16:31:00Z">
        <w:r>
          <w:rPr>
            <w:noProof/>
          </w:rPr>
          <w:t xml:space="preserve"> the spatial map</w:t>
        </w:r>
      </w:ins>
      <w:ins w:id="38" w:author="ByungJun" w:date="2024-08-12T14:09:00Z">
        <w:r w:rsidR="00DE7FD4">
          <w:rPr>
            <w:noProof/>
          </w:rPr>
          <w:t>(s)</w:t>
        </w:r>
      </w:ins>
      <w:ins w:id="39" w:author="ByungJun" w:date="2024-08-09T16:31:00Z">
        <w:r>
          <w:rPr>
            <w:noProof/>
          </w:rPr>
          <w:t xml:space="preserve"> as requested. </w:t>
        </w:r>
      </w:ins>
    </w:p>
    <w:p w14:paraId="44D615CF" w14:textId="77777777" w:rsidR="000D53E3" w:rsidRDefault="000D53E3" w:rsidP="000D53E3">
      <w:pPr>
        <w:pStyle w:val="EditorsNote"/>
        <w:rPr>
          <w:ins w:id="40" w:author="ByungJun" w:date="2024-08-09T16:31:00Z"/>
        </w:rPr>
      </w:pPr>
    </w:p>
    <w:p w14:paraId="640F6E94" w14:textId="28E8A3E2" w:rsidR="000D53E3" w:rsidRDefault="0051455E" w:rsidP="000D53E3">
      <w:pPr>
        <w:pStyle w:val="EditorsNote"/>
        <w:jc w:val="center"/>
        <w:rPr>
          <w:ins w:id="41" w:author="ByungJun" w:date="2024-08-09T16:31:00Z"/>
        </w:rPr>
      </w:pPr>
      <w:ins w:id="42" w:author="ByungJun" w:date="2024-08-09T16:59:00Z">
        <w:r>
          <w:object w:dxaOrig="5535" w:dyaOrig="3165" w14:anchorId="7FE3E5F2">
            <v:shape id="_x0000_i1026" type="#_x0000_t75" style="width:276.75pt;height:158.25pt" o:ole="">
              <v:imagedata r:id="rId8" o:title=""/>
            </v:shape>
            <o:OLEObject Type="Embed" ProgID="Visio.Drawing.15" ShapeID="_x0000_i1026" DrawAspect="Content" ObjectID="_1784981290" r:id="rId9"/>
          </w:object>
        </w:r>
      </w:ins>
    </w:p>
    <w:p w14:paraId="3F120F70" w14:textId="5FB1FBF9" w:rsidR="000D53E3" w:rsidRDefault="000D53E3" w:rsidP="000D53E3">
      <w:pPr>
        <w:pStyle w:val="TF"/>
        <w:rPr>
          <w:ins w:id="43" w:author="ByungJun" w:date="2024-08-09T16:31:00Z"/>
          <w:noProof/>
          <w:lang w:val="en-US"/>
        </w:rPr>
      </w:pPr>
      <w:ins w:id="44" w:author="ByungJun" w:date="2024-08-09T16:31:00Z">
        <w:r w:rsidRPr="003167FF">
          <w:rPr>
            <w:noProof/>
          </w:rPr>
          <w:t>Figure </w:t>
        </w:r>
      </w:ins>
      <w:ins w:id="45" w:author="ByungJun" w:date="2024-08-09T16:32:00Z">
        <w:r w:rsidR="00C85B55">
          <w:rPr>
            <w:noProof/>
          </w:rPr>
          <w:t>7.8</w:t>
        </w:r>
      </w:ins>
      <w:ins w:id="46" w:author="ByungJun" w:date="2024-08-09T16:31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7" w:author="ByungJun" w:date="2024-08-09T16:32:00Z">
        <w:r w:rsidR="00C85B55">
          <w:rPr>
            <w:noProof/>
          </w:rPr>
          <w:t>x</w:t>
        </w:r>
      </w:ins>
      <w:ins w:id="48" w:author="ByungJun" w:date="2024-08-09T16:31:00Z">
        <w:r w:rsidRPr="003167FF">
          <w:rPr>
            <w:noProof/>
          </w:rPr>
          <w:t xml:space="preserve">-1: </w:t>
        </w:r>
        <w:r>
          <w:rPr>
            <w:noProof/>
          </w:rPr>
          <w:t>Delete spatial map procedure</w:t>
        </w:r>
      </w:ins>
    </w:p>
    <w:p w14:paraId="32E71634" w14:textId="601CB6B5" w:rsidR="000D53E3" w:rsidRDefault="000D53E3" w:rsidP="000D53E3">
      <w:pPr>
        <w:pStyle w:val="B1"/>
        <w:rPr>
          <w:ins w:id="49" w:author="ByungJun" w:date="2024-08-09T16:31:00Z"/>
          <w:noProof/>
          <w:lang w:val="en-US"/>
        </w:rPr>
      </w:pPr>
      <w:ins w:id="50" w:author="ByungJun" w:date="2024-08-09T16:31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</w:t>
        </w:r>
      </w:ins>
      <w:ins w:id="51" w:author="ByungJun" w:date="2024-08-09T17:02:00Z">
        <w:r w:rsidR="0051455E">
          <w:rPr>
            <w:noProof/>
            <w:lang w:val="en-US"/>
          </w:rPr>
          <w:t>L</w:t>
        </w:r>
      </w:ins>
      <w:ins w:id="52" w:author="ByungJun" w:date="2024-08-09T16:31:00Z">
        <w:r>
          <w:rPr>
            <w:noProof/>
            <w:lang w:val="en-US"/>
          </w:rPr>
          <w:t xml:space="preserve">M client) sends a request message to the SEAL </w:t>
        </w:r>
      </w:ins>
      <w:ins w:id="53" w:author="ByungJun" w:date="2024-08-09T17:02:00Z">
        <w:r w:rsidR="0051455E">
          <w:rPr>
            <w:noProof/>
            <w:lang w:val="en-US"/>
          </w:rPr>
          <w:t>L</w:t>
        </w:r>
      </w:ins>
      <w:ins w:id="54" w:author="ByungJun" w:date="2024-08-09T16:31:00Z">
        <w:r>
          <w:rPr>
            <w:noProof/>
            <w:lang w:val="en-US"/>
          </w:rPr>
          <w:t xml:space="preserve">M server to delete the spatial map(s). The request includes requestor ID, a list of spatial map ID(s) to delete and optionally the reason to delete. </w:t>
        </w:r>
      </w:ins>
    </w:p>
    <w:p w14:paraId="664B8C8D" w14:textId="489A375D" w:rsidR="000D53E3" w:rsidRDefault="000D53E3" w:rsidP="000D53E3">
      <w:pPr>
        <w:pStyle w:val="B1"/>
        <w:rPr>
          <w:ins w:id="55" w:author="ByungJun" w:date="2024-08-09T16:31:00Z"/>
          <w:noProof/>
        </w:rPr>
      </w:pPr>
      <w:ins w:id="56" w:author="ByungJun" w:date="2024-08-09T16:31:00Z">
        <w:r>
          <w:rPr>
            <w:noProof/>
          </w:rPr>
          <w:t>2)</w:t>
        </w:r>
        <w:r>
          <w:rPr>
            <w:noProof/>
          </w:rPr>
          <w:tab/>
        </w:r>
      </w:ins>
      <w:ins w:id="57" w:author="ByungJun" w:date="2024-08-12T14:10:00Z">
        <w:r w:rsidR="00DE7FD4">
          <w:rPr>
            <w:noProof/>
          </w:rPr>
          <w:t xml:space="preserve">The SEAL LM server authorizes </w:t>
        </w:r>
        <w:r w:rsidR="00DE7FD4">
          <w:rPr>
            <w:noProof/>
            <w:lang w:val="en-US"/>
          </w:rPr>
          <w:t xml:space="preserve">VAL server (or SEAL LM client) and validates the request. </w:t>
        </w:r>
      </w:ins>
      <w:ins w:id="58" w:author="ByungJun" w:date="2024-08-09T16:31:00Z">
        <w:r>
          <w:rPr>
            <w:noProof/>
          </w:rPr>
          <w:t xml:space="preserve">The SEAL </w:t>
        </w:r>
      </w:ins>
      <w:ins w:id="59" w:author="ByungJun" w:date="2024-08-09T17:02:00Z">
        <w:r w:rsidR="0051455E">
          <w:rPr>
            <w:noProof/>
          </w:rPr>
          <w:t>L</w:t>
        </w:r>
      </w:ins>
      <w:ins w:id="60" w:author="ByungJun" w:date="2024-08-09T16:31:00Z">
        <w:r>
          <w:rPr>
            <w:noProof/>
          </w:rPr>
          <w:t xml:space="preserve">M server deletes the spatial map(s) as requested. </w:t>
        </w:r>
      </w:ins>
    </w:p>
    <w:p w14:paraId="7D43290E" w14:textId="092360EF" w:rsidR="00C21836" w:rsidRPr="000D53E3" w:rsidDel="000D53E3" w:rsidRDefault="000D53E3" w:rsidP="000D53E3">
      <w:pPr>
        <w:pStyle w:val="B1"/>
        <w:rPr>
          <w:del w:id="61" w:author="ByungJun" w:date="2024-08-09T16:32:00Z"/>
          <w:noProof/>
        </w:rPr>
      </w:pPr>
      <w:ins w:id="62" w:author="ByungJun" w:date="2024-08-09T16:31:00Z">
        <w:r>
          <w:rPr>
            <w:noProof/>
          </w:rPr>
          <w:t>3)</w:t>
        </w:r>
        <w:r>
          <w:rPr>
            <w:noProof/>
          </w:rPr>
          <w:tab/>
          <w:t>Then it sends response message to the requestor with result of the request</w:t>
        </w:r>
      </w:ins>
      <w:ins w:id="63" w:author="ByungJun" w:date="2024-08-09T16:32:00Z">
        <w:r>
          <w:rPr>
            <w:noProof/>
          </w:rPr>
          <w:t>.</w:t>
        </w:r>
      </w:ins>
    </w:p>
    <w:p w14:paraId="53CB3C43" w14:textId="77777777" w:rsidR="000D53E3" w:rsidRPr="00C21836" w:rsidRDefault="000D53E3" w:rsidP="000D53E3">
      <w:pPr>
        <w:pStyle w:val="B1"/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BE241E" w14:textId="77777777" w:rsidR="000D53E3" w:rsidRPr="00605539" w:rsidRDefault="000D53E3" w:rsidP="000D53E3">
      <w:pPr>
        <w:pStyle w:val="4"/>
        <w:rPr>
          <w:lang w:val="en-US"/>
        </w:rPr>
      </w:pPr>
      <w:bookmarkStart w:id="64" w:name="_Toc172643620"/>
      <w:r w:rsidRPr="00F069AC">
        <w:rPr>
          <w:lang w:val="en-US" w:eastAsia="zh-CN"/>
        </w:rPr>
        <w:t>7</w:t>
      </w:r>
      <w:r w:rsidRPr="00F069AC">
        <w:rPr>
          <w:lang w:val="en-US"/>
        </w:rPr>
        <w:t>.</w:t>
      </w:r>
      <w:r>
        <w:rPr>
          <w:lang w:val="en-US"/>
        </w:rPr>
        <w:t>8</w:t>
      </w:r>
      <w:r w:rsidRPr="00F069AC">
        <w:rPr>
          <w:lang w:val="en-US"/>
        </w:rPr>
        <w:t>.</w:t>
      </w:r>
      <w:r>
        <w:rPr>
          <w:lang w:val="en-US"/>
        </w:rPr>
        <w:t>4</w:t>
      </w:r>
      <w:r w:rsidRPr="00F069AC">
        <w:rPr>
          <w:lang w:val="en-US"/>
        </w:rPr>
        <w:t>.</w:t>
      </w:r>
      <w:r>
        <w:rPr>
          <w:lang w:val="en-US"/>
        </w:rPr>
        <w:t>2</w:t>
      </w:r>
      <w:r w:rsidRPr="00F069AC">
        <w:rPr>
          <w:lang w:val="en-US"/>
        </w:rPr>
        <w:tab/>
      </w:r>
      <w:r>
        <w:rPr>
          <w:lang w:val="en-US"/>
        </w:rPr>
        <w:t>Update spatial map</w:t>
      </w:r>
      <w:bookmarkEnd w:id="64"/>
    </w:p>
    <w:p w14:paraId="197C531D" w14:textId="1270E401" w:rsidR="000D53E3" w:rsidRPr="00332DB6" w:rsidRDefault="000D53E3" w:rsidP="000D53E3">
      <w:pPr>
        <w:rPr>
          <w:noProof/>
        </w:rPr>
      </w:pPr>
      <w:r>
        <w:rPr>
          <w:noProof/>
        </w:rPr>
        <w:t xml:space="preserve">Table 7.8.4.2-1 </w:t>
      </w:r>
      <w:del w:id="65" w:author="ByungJun" w:date="2024-08-09T17:04:00Z">
        <w:r w:rsidDel="0051455E">
          <w:rPr>
            <w:noProof/>
          </w:rPr>
          <w:delText>shows the update spatial map request sent by</w:delText>
        </w:r>
      </w:del>
      <w:ins w:id="66" w:author="ByungJun" w:date="2024-08-09T17:04:00Z">
        <w:r w:rsidR="0051455E">
          <w:rPr>
            <w:noProof/>
          </w:rPr>
          <w:t>describes the information flow from</w:t>
        </w:r>
      </w:ins>
      <w:r>
        <w:rPr>
          <w:noProof/>
        </w:rPr>
        <w:t xml:space="preserve"> VAL server (or SEAL LM client) to SEAL LM server </w:t>
      </w:r>
      <w:del w:id="67" w:author="ByungJun" w:date="2024-08-09T17:04:00Z">
        <w:r w:rsidDel="0051455E">
          <w:rPr>
            <w:noProof/>
          </w:rPr>
          <w:delText xml:space="preserve">to </w:delText>
        </w:r>
      </w:del>
      <w:ins w:id="68" w:author="ByungJun" w:date="2024-08-09T17:04:00Z">
        <w:r w:rsidR="0051455E">
          <w:rPr>
            <w:noProof/>
          </w:rPr>
          <w:t xml:space="preserve">for the </w:t>
        </w:r>
      </w:ins>
      <w:r>
        <w:rPr>
          <w:noProof/>
        </w:rPr>
        <w:t xml:space="preserve">update </w:t>
      </w:r>
      <w:del w:id="69" w:author="ByungJun" w:date="2024-08-09T17:05:00Z">
        <w:r w:rsidDel="0051455E">
          <w:rPr>
            <w:noProof/>
          </w:rPr>
          <w:delText xml:space="preserve">a </w:delText>
        </w:r>
      </w:del>
      <w:r>
        <w:rPr>
          <w:noProof/>
        </w:rPr>
        <w:t>spatial map</w:t>
      </w:r>
      <w:ins w:id="70" w:author="ByungJun" w:date="2024-08-09T17:05:00Z">
        <w:r w:rsidR="0051455E">
          <w:rPr>
            <w:noProof/>
          </w:rPr>
          <w:t xml:space="preserve"> request</w:t>
        </w:r>
      </w:ins>
      <w:r>
        <w:rPr>
          <w:noProof/>
        </w:rPr>
        <w:t>.</w:t>
      </w:r>
    </w:p>
    <w:p w14:paraId="518D4C90" w14:textId="77777777" w:rsidR="000D53E3" w:rsidRPr="00836241" w:rsidRDefault="000D53E3" w:rsidP="000D53E3">
      <w:pPr>
        <w:pStyle w:val="TH"/>
      </w:pPr>
      <w:r w:rsidRPr="00836241">
        <w:lastRenderedPageBreak/>
        <w:t>Table </w:t>
      </w:r>
      <w:r>
        <w:t>7</w:t>
      </w:r>
      <w:r w:rsidRPr="006F3B02">
        <w:t>.</w:t>
      </w:r>
      <w:r>
        <w:t>8</w:t>
      </w:r>
      <w:r w:rsidRPr="006F3B02">
        <w:t>.</w:t>
      </w:r>
      <w:r>
        <w:t>4.2</w:t>
      </w:r>
      <w:r w:rsidRPr="006F3B02">
        <w:t>-</w:t>
      </w:r>
      <w:r>
        <w:t>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D53E3" w:rsidRPr="00836241" w14:paraId="73A5560B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F0B2A" w14:textId="77777777" w:rsidR="000D53E3" w:rsidRPr="00836241" w:rsidRDefault="000D53E3" w:rsidP="00527E5A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C1A22" w14:textId="77777777" w:rsidR="000D53E3" w:rsidRPr="00836241" w:rsidRDefault="000D53E3" w:rsidP="00527E5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55F4" w14:textId="77777777" w:rsidR="000D53E3" w:rsidRPr="00836241" w:rsidRDefault="000D53E3" w:rsidP="00527E5A">
            <w:pPr>
              <w:pStyle w:val="TAH"/>
            </w:pPr>
            <w:r w:rsidRPr="00836241">
              <w:t>Description</w:t>
            </w:r>
          </w:p>
        </w:tc>
      </w:tr>
      <w:tr w:rsidR="000D53E3" w:rsidRPr="00836241" w14:paraId="55627409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CD1F" w14:textId="77777777" w:rsidR="000D53E3" w:rsidRPr="00836241" w:rsidRDefault="000D53E3" w:rsidP="00527E5A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3F21C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BD978" w14:textId="77777777" w:rsidR="000D53E3" w:rsidRPr="00836241" w:rsidRDefault="000D53E3" w:rsidP="00527E5A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SEAL LM client)</w:t>
            </w:r>
          </w:p>
        </w:tc>
      </w:tr>
      <w:tr w:rsidR="000D53E3" w:rsidRPr="00836241" w14:paraId="29B1566E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A53E3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10467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D48F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0D53E3" w:rsidRPr="00836241" w14:paraId="7B08EB02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D83B2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1ECF4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356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0D53E3" w:rsidRPr="00836241" w14:paraId="02D20FDA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C93CE" w14:textId="382E11B9" w:rsidR="000D53E3" w:rsidRDefault="000D53E3" w:rsidP="00527E5A">
            <w:pPr>
              <w:pStyle w:val="TAL"/>
              <w:rPr>
                <w:lang w:eastAsia="zh-CN"/>
              </w:rPr>
            </w:pPr>
            <w:del w:id="71" w:author="ByungJun" w:date="2024-08-09T17:06:00Z">
              <w:r w:rsidDel="0051455E">
                <w:rPr>
                  <w:lang w:eastAsia="zh-CN"/>
                </w:rPr>
                <w:delText>Instruction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04D9" w14:textId="0C3DC152" w:rsidR="000D53E3" w:rsidRDefault="000D53E3" w:rsidP="00527E5A">
            <w:pPr>
              <w:pStyle w:val="TAC"/>
              <w:rPr>
                <w:lang w:eastAsia="zh-CN"/>
              </w:rPr>
            </w:pPr>
            <w:del w:id="72" w:author="ByungJun" w:date="2024-08-09T17:06:00Z">
              <w:r w:rsidDel="0051455E">
                <w:rPr>
                  <w:lang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9EFD1" w14:textId="5C0A2517" w:rsidR="000D53E3" w:rsidRDefault="000D53E3" w:rsidP="00527E5A">
            <w:pPr>
              <w:pStyle w:val="TAL"/>
              <w:rPr>
                <w:lang w:eastAsia="zh-CN"/>
              </w:rPr>
            </w:pPr>
            <w:del w:id="73" w:author="ByungJun" w:date="2024-08-09T17:06:00Z">
              <w:r w:rsidRPr="00B916BA" w:rsidDel="0051455E">
                <w:rPr>
                  <w:lang w:eastAsia="zh-CN"/>
                </w:rPr>
                <w:delText>Instruction to updat</w:delText>
              </w:r>
              <w:r w:rsidDel="0051455E">
                <w:rPr>
                  <w:lang w:eastAsia="zh-CN"/>
                </w:rPr>
                <w:delText>e</w:delText>
              </w:r>
              <w:r w:rsidRPr="00B916BA" w:rsidDel="0051455E">
                <w:rPr>
                  <w:lang w:eastAsia="zh-CN"/>
                </w:rPr>
                <w:delText xml:space="preserve"> or delete</w:delText>
              </w:r>
            </w:del>
          </w:p>
        </w:tc>
      </w:tr>
      <w:tr w:rsidR="000D53E3" w:rsidRPr="00836241" w14:paraId="70787124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D963" w14:textId="77777777" w:rsidR="000D53E3" w:rsidRDefault="000D53E3" w:rsidP="00527E5A">
            <w:pPr>
              <w:pStyle w:val="TAL"/>
              <w:rPr>
                <w:lang w:val="en-US"/>
              </w:rPr>
            </w:pPr>
            <w:r w:rsidRPr="00B916BA">
              <w:rPr>
                <w:lang w:val="en-US"/>
              </w:rPr>
              <w:t>Requested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97D7" w14:textId="77777777" w:rsidR="000D53E3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3DAAA" w14:textId="5A6AC31E" w:rsidR="000D53E3" w:rsidRDefault="000D53E3" w:rsidP="00527E5A">
            <w:pPr>
              <w:pStyle w:val="TAL"/>
              <w:rPr>
                <w:lang w:val="en-US"/>
              </w:rPr>
            </w:pPr>
            <w:r w:rsidRPr="00B916BA">
              <w:rPr>
                <w:lang w:eastAsia="zh-CN"/>
              </w:rPr>
              <w:t>Information on what to update</w:t>
            </w:r>
            <w:del w:id="74" w:author="ByungJun" w:date="2024-08-09T17:06:00Z">
              <w:r w:rsidRPr="00B916BA" w:rsidDel="0051455E">
                <w:rPr>
                  <w:lang w:eastAsia="zh-CN"/>
                </w:rPr>
                <w:delText>/modify or delete</w:delText>
              </w:r>
            </w:del>
            <w:r w:rsidRPr="00B916BA">
              <w:rPr>
                <w:lang w:eastAsia="zh-CN"/>
              </w:rPr>
              <w:t xml:space="preserve">, </w:t>
            </w:r>
            <w:proofErr w:type="gramStart"/>
            <w:r w:rsidRPr="00B916BA">
              <w:rPr>
                <w:lang w:eastAsia="zh-CN"/>
              </w:rPr>
              <w:t>e.g.</w:t>
            </w:r>
            <w:proofErr w:type="gramEnd"/>
            <w:r w:rsidRPr="00B916BA">
              <w:rPr>
                <w:lang w:eastAsia="zh-CN"/>
              </w:rPr>
              <w:t xml:space="preserve"> access control rules or spatial map coverage area, etc.</w:t>
            </w:r>
          </w:p>
        </w:tc>
      </w:tr>
    </w:tbl>
    <w:p w14:paraId="5799538F" w14:textId="596C1221" w:rsidR="000D53E3" w:rsidDel="0051455E" w:rsidRDefault="000D53E3" w:rsidP="000D53E3">
      <w:pPr>
        <w:pStyle w:val="NO"/>
        <w:rPr>
          <w:del w:id="75" w:author="ByungJun" w:date="2024-08-09T17:07:00Z"/>
        </w:rPr>
      </w:pPr>
      <w:del w:id="76" w:author="ByungJun" w:date="2024-08-09T17:07:00Z">
        <w:r w:rsidRPr="00DE0D54" w:rsidDel="0051455E">
          <w:delText xml:space="preserve">NOTE </w:delText>
        </w:r>
        <w:r w:rsidDel="0051455E">
          <w:delText>1</w:delText>
        </w:r>
        <w:r w:rsidRPr="00DE0D54" w:rsidDel="0051455E">
          <w:delText>:</w:delText>
        </w:r>
        <w:r w:rsidRPr="00DE0D54" w:rsidDel="0051455E">
          <w:tab/>
        </w:r>
        <w:r w:rsidDel="0051455E">
          <w:delText>The CRUD operations for spatial map management APIs will be enhanced in normative work</w:delText>
        </w:r>
        <w:r w:rsidRPr="00DE0D54" w:rsidDel="0051455E">
          <w:delText>.</w:delText>
        </w:r>
      </w:del>
    </w:p>
    <w:p w14:paraId="30277AEE" w14:textId="5F4ABD0E" w:rsidR="000D53E3" w:rsidRPr="00FD58D6" w:rsidRDefault="000D53E3" w:rsidP="000D53E3">
      <w:pPr>
        <w:pStyle w:val="NO"/>
      </w:pPr>
      <w:r w:rsidRPr="00DE0D54">
        <w:t xml:space="preserve">NOTE </w:t>
      </w:r>
      <w:del w:id="77" w:author="ByungJun" w:date="2024-08-09T17:07:00Z">
        <w:r w:rsidDel="0051455E">
          <w:delText>2</w:delText>
        </w:r>
      </w:del>
      <w:r w:rsidRPr="00DE0D54">
        <w:t>:</w:t>
      </w:r>
      <w:r w:rsidRPr="00DE0D54">
        <w:tab/>
      </w:r>
      <w:r>
        <w:t>The Requested update information will be further defined during the normative work phase</w:t>
      </w:r>
      <w:r w:rsidRPr="00DE0D54">
        <w:t>.</w:t>
      </w:r>
    </w:p>
    <w:p w14:paraId="75A3B81A" w14:textId="4F169FC9" w:rsidR="000D53E3" w:rsidRPr="00035F33" w:rsidRDefault="000D53E3" w:rsidP="000D53E3">
      <w:pPr>
        <w:rPr>
          <w:noProof/>
        </w:rPr>
      </w:pPr>
      <w:r>
        <w:rPr>
          <w:noProof/>
        </w:rPr>
        <w:t xml:space="preserve">Table 7.8.4.2-2 </w:t>
      </w:r>
      <w:del w:id="78" w:author="ByungJun" w:date="2024-08-09T17:08:00Z">
        <w:r w:rsidDel="004506E2">
          <w:rPr>
            <w:noProof/>
          </w:rPr>
          <w:delText>shows the update spatial map response sent by</w:delText>
        </w:r>
      </w:del>
      <w:ins w:id="79" w:author="ByungJun" w:date="2024-08-09T17:08:00Z">
        <w:r w:rsidR="004506E2">
          <w:rPr>
            <w:noProof/>
          </w:rPr>
          <w:t>describes the information flow from the</w:t>
        </w:r>
      </w:ins>
      <w:r>
        <w:rPr>
          <w:noProof/>
        </w:rPr>
        <w:t xml:space="preserve"> SEAL LM server to VAL server (or SEAL LM client) </w:t>
      </w:r>
      <w:del w:id="80" w:author="ByungJun" w:date="2024-08-09T17:09:00Z">
        <w:r w:rsidDel="004506E2">
          <w:rPr>
            <w:noProof/>
          </w:rPr>
          <w:delText>as the response to</w:delText>
        </w:r>
      </w:del>
      <w:ins w:id="81" w:author="ByungJun" w:date="2024-08-09T17:09:00Z">
        <w:r w:rsidR="004506E2">
          <w:rPr>
            <w:noProof/>
          </w:rPr>
          <w:t>for</w:t>
        </w:r>
      </w:ins>
      <w:r>
        <w:rPr>
          <w:noProof/>
        </w:rPr>
        <w:t xml:space="preserve"> the update spatial map </w:t>
      </w:r>
      <w:del w:id="82" w:author="ByungJun" w:date="2024-08-09T17:09:00Z">
        <w:r w:rsidDel="004506E2">
          <w:rPr>
            <w:noProof/>
          </w:rPr>
          <w:delText>request</w:delText>
        </w:r>
      </w:del>
      <w:ins w:id="83" w:author="ByungJun" w:date="2024-08-09T17:09:00Z">
        <w:r w:rsidR="004506E2">
          <w:rPr>
            <w:noProof/>
          </w:rPr>
          <w:t>response</w:t>
        </w:r>
      </w:ins>
      <w:r>
        <w:rPr>
          <w:noProof/>
        </w:rPr>
        <w:t>.</w:t>
      </w:r>
    </w:p>
    <w:p w14:paraId="24DAADC4" w14:textId="77777777" w:rsidR="000D53E3" w:rsidRPr="00836241" w:rsidRDefault="000D53E3" w:rsidP="000D53E3">
      <w:pPr>
        <w:pStyle w:val="TH"/>
      </w:pPr>
      <w:r w:rsidRPr="00836241">
        <w:t>Table </w:t>
      </w:r>
      <w:r>
        <w:t>7</w:t>
      </w:r>
      <w:r w:rsidRPr="006F3B02">
        <w:t>.</w:t>
      </w:r>
      <w:r>
        <w:t>8</w:t>
      </w:r>
      <w:r w:rsidRPr="006F3B02">
        <w:t>.</w:t>
      </w:r>
      <w:r>
        <w:t>4.2</w:t>
      </w:r>
      <w:r w:rsidRPr="006F3B02">
        <w:t>-</w:t>
      </w:r>
      <w:r>
        <w:t>2</w:t>
      </w:r>
      <w:r w:rsidRPr="00836241">
        <w:t xml:space="preserve">: </w:t>
      </w:r>
      <w:r>
        <w:t>Update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D53E3" w:rsidRPr="00836241" w14:paraId="5716A2F0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8F677" w14:textId="77777777" w:rsidR="000D53E3" w:rsidRPr="00836241" w:rsidRDefault="000D53E3" w:rsidP="00527E5A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43143" w14:textId="77777777" w:rsidR="000D53E3" w:rsidRPr="00836241" w:rsidRDefault="000D53E3" w:rsidP="00527E5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29EE6" w14:textId="77777777" w:rsidR="000D53E3" w:rsidRPr="00836241" w:rsidRDefault="000D53E3" w:rsidP="00527E5A">
            <w:pPr>
              <w:pStyle w:val="TAH"/>
            </w:pPr>
            <w:r w:rsidRPr="00836241">
              <w:t>Description</w:t>
            </w:r>
          </w:p>
        </w:tc>
      </w:tr>
      <w:tr w:rsidR="000D53E3" w:rsidRPr="00836241" w14:paraId="6343FF6B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B2AC" w14:textId="77777777" w:rsidR="000D53E3" w:rsidRPr="00836241" w:rsidRDefault="000D53E3" w:rsidP="00527E5A">
            <w:pPr>
              <w:pStyle w:val="TAL"/>
            </w:pPr>
            <w:r w:rsidRPr="00AE064C">
              <w:rPr>
                <w:lang w:eastAsia="zh-CN"/>
              </w:rPr>
              <w:t>Result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43006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33138" w14:textId="3AF72304" w:rsidR="000D53E3" w:rsidRPr="00836241" w:rsidRDefault="000D53E3" w:rsidP="00527E5A">
            <w:pPr>
              <w:pStyle w:val="TAL"/>
            </w:pPr>
            <w:r w:rsidRPr="00AE064C">
              <w:rPr>
                <w:lang w:eastAsia="zh-CN"/>
              </w:rPr>
              <w:t xml:space="preserve">Result of the </w:t>
            </w:r>
            <w:del w:id="84" w:author="ByungJun" w:date="2024-08-09T17:09:00Z">
              <w:r w:rsidRPr="00AE064C" w:rsidDel="004506E2">
                <w:rPr>
                  <w:lang w:eastAsia="zh-CN"/>
                </w:rPr>
                <w:delText xml:space="preserve">producing </w:delText>
              </w:r>
            </w:del>
            <w:ins w:id="85" w:author="ByungJun" w:date="2024-08-09T17:09:00Z">
              <w:r w:rsidR="004506E2">
                <w:rPr>
                  <w:lang w:eastAsia="zh-CN"/>
                </w:rPr>
                <w:t>update</w:t>
              </w:r>
              <w:r w:rsidR="004506E2" w:rsidRPr="00AE064C">
                <w:rPr>
                  <w:lang w:eastAsia="zh-CN"/>
                </w:rPr>
                <w:t xml:space="preserve"> </w:t>
              </w:r>
            </w:ins>
            <w:r w:rsidRPr="00AE064C">
              <w:rPr>
                <w:lang w:eastAsia="zh-CN"/>
              </w:rPr>
              <w:t>spatial map (e.g., success or fail), including cause of failure if needed</w:t>
            </w:r>
          </w:p>
        </w:tc>
      </w:tr>
      <w:tr w:rsidR="000D53E3" w:rsidRPr="00836241" w14:paraId="601D4423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900D" w14:textId="77777777" w:rsidR="000D53E3" w:rsidRPr="00836241" w:rsidRDefault="000D53E3" w:rsidP="00527E5A">
            <w:pPr>
              <w:pStyle w:val="TAL"/>
              <w:rPr>
                <w:lang w:eastAsia="zh-CN"/>
              </w:rPr>
            </w:pPr>
            <w:r w:rsidRPr="00AE064C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516F2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DFBAF" w14:textId="57AE5D28" w:rsidR="000D53E3" w:rsidRPr="00836241" w:rsidRDefault="000D53E3" w:rsidP="00527E5A">
            <w:pPr>
              <w:pStyle w:val="TAL"/>
              <w:rPr>
                <w:lang w:eastAsia="zh-CN"/>
              </w:rPr>
            </w:pPr>
            <w:del w:id="86" w:author="ByungJun" w:date="2024-08-12T14:12:00Z">
              <w:r w:rsidDel="00DE7FD4">
                <w:rPr>
                  <w:lang w:eastAsia="zh-CN"/>
                </w:rPr>
                <w:delText xml:space="preserve">If the Result is success, </w:delText>
              </w:r>
            </w:del>
            <w:r w:rsidRPr="00F23CE8">
              <w:rPr>
                <w:lang w:eastAsia="zh-CN"/>
              </w:rPr>
              <w:t xml:space="preserve">ID of the </w:t>
            </w:r>
            <w:del w:id="87" w:author="ByungJun" w:date="2024-08-12T14:12:00Z">
              <w:r w:rsidDel="00DE7FD4">
                <w:rPr>
                  <w:lang w:eastAsia="zh-CN"/>
                </w:rPr>
                <w:delText>updated</w:delText>
              </w:r>
              <w:r w:rsidRPr="00F23CE8" w:rsidDel="00DE7FD4">
                <w:rPr>
                  <w:lang w:eastAsia="zh-CN"/>
                </w:rPr>
                <w:delText xml:space="preserve"> </w:delText>
              </w:r>
            </w:del>
            <w:r w:rsidRPr="00F23CE8">
              <w:rPr>
                <w:lang w:eastAsia="zh-CN"/>
              </w:rPr>
              <w:t xml:space="preserve">spatial </w:t>
            </w:r>
            <w:proofErr w:type="spellStart"/>
            <w:r w:rsidRPr="00F23CE8">
              <w:rPr>
                <w:lang w:eastAsia="zh-CN"/>
              </w:rPr>
              <w:t>map</w:t>
            </w:r>
            <w:del w:id="88" w:author="ByungJun" w:date="2024-08-12T14:12:00Z">
              <w:r w:rsidDel="00DE7FD4">
                <w:rPr>
                  <w:lang w:eastAsia="zh-CN"/>
                </w:rPr>
                <w:delText xml:space="preserve"> is included</w:delText>
              </w:r>
            </w:del>
            <w:ins w:id="89" w:author="ByungJun" w:date="2024-08-12T14:12:00Z">
              <w:r w:rsidR="00DE7FD4">
                <w:rPr>
                  <w:lang w:eastAsia="zh-CN"/>
                </w:rPr>
                <w:t>requested</w:t>
              </w:r>
              <w:proofErr w:type="spellEnd"/>
              <w:r w:rsidR="00DE7FD4">
                <w:rPr>
                  <w:lang w:eastAsia="zh-CN"/>
                </w:rPr>
                <w:t xml:space="preserve"> to update</w:t>
              </w:r>
            </w:ins>
            <w:r>
              <w:rPr>
                <w:lang w:eastAsia="zh-CN"/>
              </w:rPr>
              <w:t>.</w:t>
            </w:r>
          </w:p>
        </w:tc>
      </w:tr>
      <w:tr w:rsidR="000D53E3" w:rsidRPr="00836241" w14:paraId="68A386CC" w14:textId="77777777" w:rsidTr="00527E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CB34" w14:textId="77777777" w:rsidR="000D53E3" w:rsidRDefault="000D53E3" w:rsidP="00527E5A">
            <w:pPr>
              <w:pStyle w:val="TAL"/>
              <w:rPr>
                <w:lang w:eastAsia="zh-CN"/>
              </w:rPr>
            </w:pPr>
            <w:r w:rsidRPr="00F23CE8">
              <w:rPr>
                <w:lang w:eastAsia="zh-CN"/>
              </w:rPr>
              <w:t>Spatial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F7795" w14:textId="77777777" w:rsidR="000D53E3" w:rsidRPr="00836241" w:rsidRDefault="000D53E3" w:rsidP="00527E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B8C56" w14:textId="2D23830C" w:rsidR="000D53E3" w:rsidRDefault="000D53E3" w:rsidP="00527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del w:id="90" w:author="ByungJun" w:date="2024-08-12T14:13:00Z">
              <w:r w:rsidDel="00DE7FD4">
                <w:rPr>
                  <w:lang w:eastAsia="zh-CN"/>
                </w:rPr>
                <w:delText>Spatial map ID</w:delText>
              </w:r>
            </w:del>
            <w:ins w:id="91" w:author="ByungJun" w:date="2024-08-12T14:13:00Z">
              <w:r w:rsidR="00DE7FD4">
                <w:rPr>
                  <w:lang w:eastAsia="zh-CN"/>
                </w:rPr>
                <w:t>Result</w:t>
              </w:r>
            </w:ins>
            <w:r>
              <w:rPr>
                <w:lang w:eastAsia="zh-CN"/>
              </w:rPr>
              <w:t xml:space="preserve"> is </w:t>
            </w:r>
            <w:del w:id="92" w:author="ByungJun" w:date="2024-08-12T14:13:00Z">
              <w:r w:rsidDel="00DE7FD4">
                <w:rPr>
                  <w:lang w:eastAsia="zh-CN"/>
                </w:rPr>
                <w:delText>valid</w:delText>
              </w:r>
            </w:del>
            <w:ins w:id="93" w:author="ByungJun" w:date="2024-08-12T14:13:00Z">
              <w:r w:rsidR="00DE7FD4">
                <w:rPr>
                  <w:lang w:eastAsia="zh-CN"/>
                </w:rPr>
                <w:t>success</w:t>
              </w:r>
            </w:ins>
            <w:r>
              <w:rPr>
                <w:lang w:eastAsia="zh-CN"/>
              </w:rPr>
              <w:t>, u</w:t>
            </w:r>
            <w:r w:rsidRPr="00B916BA">
              <w:rPr>
                <w:lang w:eastAsia="zh-CN"/>
              </w:rPr>
              <w:t>pdated spatial map information</w:t>
            </w:r>
            <w:r>
              <w:rPr>
                <w:lang w:eastAsia="zh-CN"/>
              </w:rPr>
              <w:t xml:space="preserve"> is included.</w:t>
            </w:r>
          </w:p>
        </w:tc>
      </w:tr>
    </w:tbl>
    <w:p w14:paraId="64772BDB" w14:textId="77777777" w:rsidR="000D53E3" w:rsidRPr="00035F33" w:rsidRDefault="000D53E3" w:rsidP="000D53E3">
      <w:pPr>
        <w:rPr>
          <w:lang w:eastAsia="zh-CN"/>
        </w:rPr>
      </w:pPr>
    </w:p>
    <w:p w14:paraId="5556B0F9" w14:textId="77777777" w:rsidR="000D53E3" w:rsidRPr="00C21836" w:rsidRDefault="000D53E3" w:rsidP="000D5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9AF627" w14:textId="48330516" w:rsidR="00465D8A" w:rsidRDefault="00465D8A" w:rsidP="00465D8A">
      <w:pPr>
        <w:pStyle w:val="4"/>
        <w:rPr>
          <w:ins w:id="94" w:author="ByungJun" w:date="2024-08-09T17:17:00Z"/>
        </w:rPr>
      </w:pPr>
      <w:bookmarkStart w:id="95" w:name="_Hlk174116023"/>
      <w:ins w:id="96" w:author="ByungJun" w:date="2024-08-09T17:17:00Z">
        <w:r>
          <w:t>7.8.4.x</w:t>
        </w:r>
        <w:r>
          <w:tab/>
          <w:t>Delete spatial map</w:t>
        </w:r>
      </w:ins>
    </w:p>
    <w:p w14:paraId="52E1FFAC" w14:textId="159ABD9A" w:rsidR="00465D8A" w:rsidRPr="00332DB6" w:rsidRDefault="00465D8A" w:rsidP="00465D8A">
      <w:pPr>
        <w:rPr>
          <w:ins w:id="97" w:author="ByungJun" w:date="2024-08-09T17:17:00Z"/>
          <w:noProof/>
        </w:rPr>
      </w:pPr>
      <w:ins w:id="98" w:author="ByungJun" w:date="2024-08-09T17:17:00Z">
        <w:r>
          <w:rPr>
            <w:noProof/>
          </w:rPr>
          <w:t xml:space="preserve">Table 7.8.4.x-1 descibes the information flow from the VAL server (or SEAL LM client) to the SEAL </w:t>
        </w:r>
      </w:ins>
      <w:ins w:id="99" w:author="ByungJun" w:date="2024-08-09T17:18:00Z">
        <w:r>
          <w:rPr>
            <w:noProof/>
          </w:rPr>
          <w:t>L</w:t>
        </w:r>
      </w:ins>
      <w:ins w:id="100" w:author="ByungJun" w:date="2024-08-09T17:17:00Z">
        <w:r>
          <w:rPr>
            <w:noProof/>
          </w:rPr>
          <w:t>M server for the delete spatial map request.</w:t>
        </w:r>
      </w:ins>
    </w:p>
    <w:p w14:paraId="431A4A97" w14:textId="3105A577" w:rsidR="00465D8A" w:rsidRPr="00836241" w:rsidRDefault="00465D8A" w:rsidP="00465D8A">
      <w:pPr>
        <w:pStyle w:val="TH"/>
        <w:rPr>
          <w:ins w:id="101" w:author="ByungJun" w:date="2024-08-09T17:17:00Z"/>
        </w:rPr>
      </w:pPr>
      <w:ins w:id="102" w:author="ByungJun" w:date="2024-08-09T17:17:00Z">
        <w:r w:rsidRPr="00836241">
          <w:t>Table </w:t>
        </w:r>
      </w:ins>
      <w:ins w:id="103" w:author="ByungJun" w:date="2024-08-09T17:18:00Z">
        <w:r>
          <w:t>7</w:t>
        </w:r>
      </w:ins>
      <w:ins w:id="104" w:author="ByungJun" w:date="2024-08-09T17:17:00Z">
        <w:r>
          <w:t>.</w:t>
        </w:r>
      </w:ins>
      <w:ins w:id="105" w:author="ByungJun" w:date="2024-08-09T17:18:00Z">
        <w:r>
          <w:t>8</w:t>
        </w:r>
      </w:ins>
      <w:ins w:id="106" w:author="ByungJun" w:date="2024-08-09T17:17:00Z">
        <w:r>
          <w:t>.4.</w:t>
        </w:r>
      </w:ins>
      <w:ins w:id="107" w:author="ByungJun" w:date="2024-08-09T17:18:00Z">
        <w:r>
          <w:t>x</w:t>
        </w:r>
      </w:ins>
      <w:ins w:id="108" w:author="ByungJun" w:date="2024-08-09T17:17:00Z">
        <w:r w:rsidRPr="006F3B02">
          <w:t>-</w:t>
        </w:r>
        <w:r>
          <w:t>1</w:t>
        </w:r>
        <w:r w:rsidRPr="00836241">
          <w:t xml:space="preserve">: </w:t>
        </w:r>
        <w:r>
          <w:t>Delete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65D8A" w:rsidRPr="00836241" w14:paraId="58AD4540" w14:textId="77777777" w:rsidTr="00527E5A">
        <w:trPr>
          <w:jc w:val="center"/>
          <w:ins w:id="109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C6C47" w14:textId="77777777" w:rsidR="00465D8A" w:rsidRPr="00836241" w:rsidRDefault="00465D8A" w:rsidP="00527E5A">
            <w:pPr>
              <w:pStyle w:val="TAH"/>
              <w:rPr>
                <w:ins w:id="110" w:author="ByungJun" w:date="2024-08-09T17:17:00Z"/>
              </w:rPr>
            </w:pPr>
            <w:ins w:id="111" w:author="ByungJun" w:date="2024-08-09T17:1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CF71" w14:textId="77777777" w:rsidR="00465D8A" w:rsidRPr="00836241" w:rsidRDefault="00465D8A" w:rsidP="00527E5A">
            <w:pPr>
              <w:pStyle w:val="TAH"/>
              <w:rPr>
                <w:ins w:id="112" w:author="ByungJun" w:date="2024-08-09T17:17:00Z"/>
              </w:rPr>
            </w:pPr>
            <w:ins w:id="113" w:author="ByungJun" w:date="2024-08-09T17:1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CC7E4" w14:textId="77777777" w:rsidR="00465D8A" w:rsidRPr="00836241" w:rsidRDefault="00465D8A" w:rsidP="00527E5A">
            <w:pPr>
              <w:pStyle w:val="TAH"/>
              <w:rPr>
                <w:ins w:id="114" w:author="ByungJun" w:date="2024-08-09T17:17:00Z"/>
              </w:rPr>
            </w:pPr>
            <w:ins w:id="115" w:author="ByungJun" w:date="2024-08-09T17:17:00Z">
              <w:r w:rsidRPr="00836241">
                <w:t>Description</w:t>
              </w:r>
            </w:ins>
          </w:p>
        </w:tc>
      </w:tr>
      <w:tr w:rsidR="00465D8A" w:rsidRPr="00836241" w14:paraId="7A6B3602" w14:textId="77777777" w:rsidTr="00527E5A">
        <w:trPr>
          <w:jc w:val="center"/>
          <w:ins w:id="116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696C6" w14:textId="77777777" w:rsidR="00465D8A" w:rsidRPr="00836241" w:rsidRDefault="00465D8A" w:rsidP="00527E5A">
            <w:pPr>
              <w:pStyle w:val="TAL"/>
              <w:rPr>
                <w:ins w:id="117" w:author="ByungJun" w:date="2024-08-09T17:17:00Z"/>
              </w:rPr>
            </w:pPr>
            <w:ins w:id="118" w:author="ByungJun" w:date="2024-08-09T17:1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2DA55" w14:textId="77777777" w:rsidR="00465D8A" w:rsidRPr="00836241" w:rsidRDefault="00465D8A" w:rsidP="00527E5A">
            <w:pPr>
              <w:pStyle w:val="TAC"/>
              <w:rPr>
                <w:ins w:id="119" w:author="ByungJun" w:date="2024-08-09T17:17:00Z"/>
                <w:lang w:eastAsia="zh-CN"/>
              </w:rPr>
            </w:pPr>
            <w:ins w:id="120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D5C1" w14:textId="77777777" w:rsidR="00465D8A" w:rsidRPr="00836241" w:rsidRDefault="00465D8A" w:rsidP="00527E5A">
            <w:pPr>
              <w:pStyle w:val="TAL"/>
              <w:rPr>
                <w:ins w:id="121" w:author="ByungJun" w:date="2024-08-09T17:17:00Z"/>
              </w:rPr>
            </w:pPr>
            <w:ins w:id="122" w:author="ByungJun" w:date="2024-08-09T17:1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465D8A" w:rsidRPr="00836241" w14:paraId="098DAAE9" w14:textId="77777777" w:rsidTr="00527E5A">
        <w:trPr>
          <w:jc w:val="center"/>
          <w:ins w:id="123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3F651" w14:textId="77777777" w:rsidR="00465D8A" w:rsidRPr="00836241" w:rsidRDefault="00465D8A" w:rsidP="00527E5A">
            <w:pPr>
              <w:pStyle w:val="TAL"/>
              <w:rPr>
                <w:ins w:id="124" w:author="ByungJun" w:date="2024-08-09T17:17:00Z"/>
                <w:lang w:eastAsia="zh-CN"/>
              </w:rPr>
            </w:pPr>
            <w:ins w:id="125" w:author="ByungJun" w:date="2024-08-09T17:17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D6A8C" w14:textId="77777777" w:rsidR="00465D8A" w:rsidRPr="00836241" w:rsidRDefault="00465D8A" w:rsidP="00527E5A">
            <w:pPr>
              <w:pStyle w:val="TAC"/>
              <w:rPr>
                <w:ins w:id="126" w:author="ByungJun" w:date="2024-08-09T17:17:00Z"/>
                <w:lang w:eastAsia="zh-CN"/>
              </w:rPr>
            </w:pPr>
            <w:ins w:id="127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7712" w14:textId="77777777" w:rsidR="00465D8A" w:rsidRPr="00836241" w:rsidRDefault="00465D8A" w:rsidP="00527E5A">
            <w:pPr>
              <w:pStyle w:val="TAL"/>
              <w:rPr>
                <w:ins w:id="128" w:author="ByungJun" w:date="2024-08-09T17:17:00Z"/>
                <w:lang w:eastAsia="zh-CN"/>
              </w:rPr>
            </w:pPr>
            <w:ins w:id="129" w:author="ByungJun" w:date="2024-08-09T17:17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465D8A" w:rsidRPr="00836241" w14:paraId="562C6BAB" w14:textId="77777777" w:rsidTr="00527E5A">
        <w:trPr>
          <w:jc w:val="center"/>
          <w:ins w:id="130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2570E" w14:textId="77777777" w:rsidR="00465D8A" w:rsidRDefault="00465D8A" w:rsidP="00527E5A">
            <w:pPr>
              <w:pStyle w:val="TAL"/>
              <w:rPr>
                <w:ins w:id="131" w:author="ByungJun" w:date="2024-08-09T17:17:00Z"/>
                <w:lang w:eastAsia="zh-CN"/>
              </w:rPr>
            </w:pPr>
            <w:ins w:id="132" w:author="ByungJun" w:date="2024-08-09T17:17:00Z">
              <w:r>
                <w:rPr>
                  <w:lang w:eastAsia="zh-CN"/>
                </w:rPr>
                <w:t xml:space="preserve">List of </w:t>
              </w:r>
              <w:r w:rsidRPr="00B916BA">
                <w:rPr>
                  <w:lang w:eastAsia="zh-CN"/>
                </w:rPr>
                <w:t>Spatial map ID</w:t>
              </w:r>
              <w:r>
                <w:rPr>
                  <w:lang w:eastAsia="zh-CN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8694" w14:textId="77777777" w:rsidR="00465D8A" w:rsidRPr="00836241" w:rsidRDefault="00465D8A" w:rsidP="00527E5A">
            <w:pPr>
              <w:pStyle w:val="TAC"/>
              <w:rPr>
                <w:ins w:id="133" w:author="ByungJun" w:date="2024-08-09T17:17:00Z"/>
                <w:lang w:eastAsia="zh-CN"/>
              </w:rPr>
            </w:pPr>
            <w:ins w:id="134" w:author="ByungJun" w:date="2024-08-09T17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B72" w14:textId="77777777" w:rsidR="00465D8A" w:rsidRDefault="00465D8A" w:rsidP="00527E5A">
            <w:pPr>
              <w:pStyle w:val="TAL"/>
              <w:rPr>
                <w:ins w:id="135" w:author="ByungJun" w:date="2024-08-09T17:17:00Z"/>
                <w:lang w:eastAsia="zh-CN"/>
              </w:rPr>
            </w:pPr>
            <w:ins w:id="136" w:author="ByungJun" w:date="2024-08-09T17:17:00Z">
              <w:r>
                <w:rPr>
                  <w:lang w:eastAsia="zh-CN"/>
                </w:rPr>
                <w:t>S</w:t>
              </w:r>
              <w:r w:rsidRPr="00B916BA">
                <w:rPr>
                  <w:lang w:eastAsia="zh-CN"/>
                </w:rPr>
                <w:t>patial map</w:t>
              </w:r>
              <w:r>
                <w:rPr>
                  <w:lang w:eastAsia="zh-CN"/>
                </w:rPr>
                <w:t xml:space="preserve"> ID(s)</w:t>
              </w:r>
              <w:r w:rsidRPr="00B916BA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delete.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65D8A" w:rsidRPr="00836241" w14:paraId="7642F0CA" w14:textId="77777777" w:rsidTr="00527E5A">
        <w:trPr>
          <w:jc w:val="center"/>
          <w:ins w:id="137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B755D" w14:textId="77777777" w:rsidR="00465D8A" w:rsidRDefault="00465D8A" w:rsidP="00527E5A">
            <w:pPr>
              <w:pStyle w:val="TAL"/>
              <w:rPr>
                <w:ins w:id="138" w:author="ByungJun" w:date="2024-08-09T17:17:00Z"/>
                <w:lang w:eastAsia="zh-CN"/>
              </w:rPr>
            </w:pPr>
            <w:ins w:id="139" w:author="ByungJun" w:date="2024-08-09T17:17:00Z">
              <w:r>
                <w:rPr>
                  <w:lang w:eastAsia="zh-CN"/>
                </w:rPr>
                <w:t xml:space="preserve">&gt; </w:t>
              </w:r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21605" w14:textId="77777777" w:rsidR="00465D8A" w:rsidRDefault="00465D8A" w:rsidP="00527E5A">
            <w:pPr>
              <w:pStyle w:val="TAC"/>
              <w:rPr>
                <w:ins w:id="140" w:author="ByungJun" w:date="2024-08-09T17:17:00Z"/>
                <w:lang w:eastAsia="ko-KR"/>
              </w:rPr>
            </w:pPr>
            <w:ins w:id="141" w:author="ByungJun" w:date="2024-08-09T17:17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C896" w14:textId="77777777" w:rsidR="00465D8A" w:rsidRDefault="00465D8A" w:rsidP="00527E5A">
            <w:pPr>
              <w:pStyle w:val="TAL"/>
              <w:rPr>
                <w:ins w:id="142" w:author="ByungJun" w:date="2024-08-09T17:17:00Z"/>
                <w:lang w:eastAsia="zh-CN"/>
              </w:rPr>
            </w:pPr>
            <w:ins w:id="143" w:author="ByungJun" w:date="2024-08-09T17:17:00Z">
              <w:r w:rsidRPr="00F23CE8">
                <w:rPr>
                  <w:lang w:eastAsia="zh-CN"/>
                </w:rPr>
                <w:t>ID of the spatial map</w:t>
              </w:r>
              <w:r>
                <w:rPr>
                  <w:lang w:eastAsia="zh-CN"/>
                </w:rPr>
                <w:t xml:space="preserve"> to delete</w:t>
              </w:r>
            </w:ins>
          </w:p>
        </w:tc>
      </w:tr>
      <w:tr w:rsidR="00465D8A" w:rsidRPr="00836241" w14:paraId="50E8FFBB" w14:textId="77777777" w:rsidTr="00527E5A">
        <w:trPr>
          <w:jc w:val="center"/>
          <w:ins w:id="144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C6E79" w14:textId="77777777" w:rsidR="00465D8A" w:rsidRDefault="00465D8A" w:rsidP="00527E5A">
            <w:pPr>
              <w:pStyle w:val="TAL"/>
              <w:rPr>
                <w:ins w:id="145" w:author="ByungJun" w:date="2024-08-09T17:17:00Z"/>
                <w:lang w:eastAsia="zh-CN"/>
              </w:rPr>
            </w:pPr>
            <w:ins w:id="146" w:author="ByungJun" w:date="2024-08-09T17:17:00Z">
              <w:r>
                <w:rPr>
                  <w:lang w:eastAsia="zh-CN"/>
                </w:rPr>
                <w:t>&gt; Reason to delete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6B973" w14:textId="77777777" w:rsidR="00465D8A" w:rsidRDefault="00465D8A" w:rsidP="00527E5A">
            <w:pPr>
              <w:pStyle w:val="TAC"/>
              <w:rPr>
                <w:ins w:id="147" w:author="ByungJun" w:date="2024-08-09T17:17:00Z"/>
                <w:lang w:eastAsia="ko-KR"/>
              </w:rPr>
            </w:pPr>
            <w:ins w:id="148" w:author="ByungJun" w:date="2024-08-09T17:1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55208" w14:textId="77777777" w:rsidR="00465D8A" w:rsidRDefault="00465D8A" w:rsidP="00527E5A">
            <w:pPr>
              <w:pStyle w:val="TAL"/>
              <w:rPr>
                <w:ins w:id="149" w:author="ByungJun" w:date="2024-08-09T17:17:00Z"/>
                <w:lang w:eastAsia="ko-KR"/>
              </w:rPr>
            </w:pPr>
            <w:ins w:id="150" w:author="ByungJun" w:date="2024-08-09T17:17:00Z">
              <w:r>
                <w:rPr>
                  <w:lang w:eastAsia="ko-KR"/>
                </w:rPr>
                <w:t>Reason to delete</w:t>
              </w:r>
            </w:ins>
          </w:p>
        </w:tc>
      </w:tr>
    </w:tbl>
    <w:p w14:paraId="15A78878" w14:textId="77777777" w:rsidR="00465D8A" w:rsidRDefault="00465D8A" w:rsidP="00465D8A">
      <w:pPr>
        <w:rPr>
          <w:ins w:id="151" w:author="ByungJun" w:date="2024-08-09T17:17:00Z"/>
          <w:noProof/>
        </w:rPr>
      </w:pPr>
    </w:p>
    <w:p w14:paraId="572B2DC6" w14:textId="533E22C3" w:rsidR="00465D8A" w:rsidRPr="00035F33" w:rsidRDefault="00465D8A" w:rsidP="00465D8A">
      <w:pPr>
        <w:rPr>
          <w:ins w:id="152" w:author="ByungJun" w:date="2024-08-09T17:17:00Z"/>
          <w:noProof/>
        </w:rPr>
      </w:pPr>
      <w:ins w:id="153" w:author="ByungJun" w:date="2024-08-09T17:17:00Z">
        <w:r>
          <w:rPr>
            <w:noProof/>
          </w:rPr>
          <w:t>Table </w:t>
        </w:r>
      </w:ins>
      <w:ins w:id="154" w:author="ByungJun" w:date="2024-08-09T17:20:00Z">
        <w:r w:rsidR="001A054E">
          <w:rPr>
            <w:noProof/>
          </w:rPr>
          <w:t>7</w:t>
        </w:r>
      </w:ins>
      <w:ins w:id="155" w:author="ByungJun" w:date="2024-08-09T17:17:00Z">
        <w:r>
          <w:rPr>
            <w:noProof/>
          </w:rPr>
          <w:t>.</w:t>
        </w:r>
      </w:ins>
      <w:ins w:id="156" w:author="ByungJun" w:date="2024-08-09T17:20:00Z">
        <w:r w:rsidR="001A054E">
          <w:rPr>
            <w:noProof/>
          </w:rPr>
          <w:t>8</w:t>
        </w:r>
      </w:ins>
      <w:ins w:id="157" w:author="ByungJun" w:date="2024-08-09T17:17:00Z">
        <w:r>
          <w:rPr>
            <w:noProof/>
          </w:rPr>
          <w:t>.4.</w:t>
        </w:r>
      </w:ins>
      <w:ins w:id="158" w:author="ByungJun" w:date="2024-08-09T17:20:00Z">
        <w:r w:rsidR="001A054E">
          <w:rPr>
            <w:noProof/>
          </w:rPr>
          <w:t>x</w:t>
        </w:r>
      </w:ins>
      <w:ins w:id="159" w:author="ByungJun" w:date="2024-08-09T17:17:00Z">
        <w:r>
          <w:rPr>
            <w:noProof/>
          </w:rPr>
          <w:t xml:space="preserve">-2 descibes the information flow from the SEAL </w:t>
        </w:r>
      </w:ins>
      <w:ins w:id="160" w:author="ByungJun" w:date="2024-08-09T17:20:00Z">
        <w:r w:rsidR="001A054E">
          <w:rPr>
            <w:noProof/>
          </w:rPr>
          <w:t>L</w:t>
        </w:r>
      </w:ins>
      <w:ins w:id="161" w:author="ByungJun" w:date="2024-08-09T17:17:00Z">
        <w:r>
          <w:rPr>
            <w:noProof/>
          </w:rPr>
          <w:t xml:space="preserve">M server to the VAL server (or SEAL </w:t>
        </w:r>
      </w:ins>
      <w:ins w:id="162" w:author="ByungJun" w:date="2024-08-09T17:20:00Z">
        <w:r w:rsidR="001A054E">
          <w:rPr>
            <w:noProof/>
          </w:rPr>
          <w:t>L</w:t>
        </w:r>
      </w:ins>
      <w:ins w:id="163" w:author="ByungJun" w:date="2024-08-09T17:17:00Z">
        <w:r>
          <w:rPr>
            <w:noProof/>
          </w:rPr>
          <w:t>M client) for the delete spatial map response.</w:t>
        </w:r>
      </w:ins>
    </w:p>
    <w:p w14:paraId="2E87D807" w14:textId="092416D5" w:rsidR="00465D8A" w:rsidRPr="00836241" w:rsidRDefault="00465D8A" w:rsidP="00465D8A">
      <w:pPr>
        <w:pStyle w:val="TH"/>
        <w:rPr>
          <w:ins w:id="164" w:author="ByungJun" w:date="2024-08-09T17:17:00Z"/>
        </w:rPr>
      </w:pPr>
      <w:ins w:id="165" w:author="ByungJun" w:date="2024-08-09T17:17:00Z">
        <w:r w:rsidRPr="00836241">
          <w:t>Table </w:t>
        </w:r>
      </w:ins>
      <w:ins w:id="166" w:author="ByungJun" w:date="2024-08-09T17:20:00Z">
        <w:r w:rsidR="001A054E">
          <w:t>7</w:t>
        </w:r>
      </w:ins>
      <w:ins w:id="167" w:author="ByungJun" w:date="2024-08-09T17:17:00Z">
        <w:r>
          <w:t>.</w:t>
        </w:r>
      </w:ins>
      <w:ins w:id="168" w:author="ByungJun" w:date="2024-08-09T17:20:00Z">
        <w:r w:rsidR="001A054E">
          <w:t>8</w:t>
        </w:r>
      </w:ins>
      <w:ins w:id="169" w:author="ByungJun" w:date="2024-08-09T17:17:00Z">
        <w:r>
          <w:t>.4.</w:t>
        </w:r>
      </w:ins>
      <w:ins w:id="170" w:author="ByungJun" w:date="2024-08-09T17:20:00Z">
        <w:r w:rsidR="001A054E">
          <w:t>x</w:t>
        </w:r>
      </w:ins>
      <w:ins w:id="171" w:author="ByungJun" w:date="2024-08-09T17:17:00Z">
        <w:r w:rsidRPr="006F3B02">
          <w:t>-</w:t>
        </w:r>
        <w:r>
          <w:t>2</w:t>
        </w:r>
        <w:r w:rsidRPr="00836241">
          <w:t xml:space="preserve">: </w:t>
        </w:r>
        <w:r>
          <w:t>Delete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65D8A" w:rsidRPr="00836241" w14:paraId="2676B979" w14:textId="77777777" w:rsidTr="00527E5A">
        <w:trPr>
          <w:jc w:val="center"/>
          <w:ins w:id="172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48E1" w14:textId="77777777" w:rsidR="00465D8A" w:rsidRPr="00836241" w:rsidRDefault="00465D8A" w:rsidP="00527E5A">
            <w:pPr>
              <w:pStyle w:val="TAH"/>
              <w:rPr>
                <w:ins w:id="173" w:author="ByungJun" w:date="2024-08-09T17:17:00Z"/>
              </w:rPr>
            </w:pPr>
            <w:ins w:id="174" w:author="ByungJun" w:date="2024-08-09T17:1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3AC63" w14:textId="77777777" w:rsidR="00465D8A" w:rsidRPr="00836241" w:rsidRDefault="00465D8A" w:rsidP="00527E5A">
            <w:pPr>
              <w:pStyle w:val="TAH"/>
              <w:rPr>
                <w:ins w:id="175" w:author="ByungJun" w:date="2024-08-09T17:17:00Z"/>
              </w:rPr>
            </w:pPr>
            <w:ins w:id="176" w:author="ByungJun" w:date="2024-08-09T17:1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94B34" w14:textId="77777777" w:rsidR="00465D8A" w:rsidRPr="00836241" w:rsidRDefault="00465D8A" w:rsidP="00527E5A">
            <w:pPr>
              <w:pStyle w:val="TAH"/>
              <w:rPr>
                <w:ins w:id="177" w:author="ByungJun" w:date="2024-08-09T17:17:00Z"/>
              </w:rPr>
            </w:pPr>
            <w:ins w:id="178" w:author="ByungJun" w:date="2024-08-09T17:17:00Z">
              <w:r w:rsidRPr="00836241">
                <w:t>Description</w:t>
              </w:r>
            </w:ins>
          </w:p>
        </w:tc>
      </w:tr>
      <w:tr w:rsidR="00465D8A" w:rsidRPr="00836241" w14:paraId="1F89FB41" w14:textId="77777777" w:rsidTr="00527E5A">
        <w:trPr>
          <w:jc w:val="center"/>
          <w:ins w:id="179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6178C" w14:textId="77777777" w:rsidR="00465D8A" w:rsidRPr="00836241" w:rsidRDefault="00465D8A" w:rsidP="00527E5A">
            <w:pPr>
              <w:pStyle w:val="TAL"/>
              <w:rPr>
                <w:ins w:id="180" w:author="ByungJun" w:date="2024-08-09T17:17:00Z"/>
              </w:rPr>
            </w:pPr>
            <w:ins w:id="181" w:author="ByungJun" w:date="2024-08-09T17:17:00Z">
              <w:r w:rsidRPr="00AE064C">
                <w:rPr>
                  <w:lang w:eastAsia="zh-CN"/>
                </w:rPr>
                <w:t>Result</w:t>
              </w:r>
              <w:r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21F5D" w14:textId="77777777" w:rsidR="00465D8A" w:rsidRPr="00836241" w:rsidRDefault="00465D8A" w:rsidP="00527E5A">
            <w:pPr>
              <w:pStyle w:val="TAC"/>
              <w:rPr>
                <w:ins w:id="182" w:author="ByungJun" w:date="2024-08-09T17:17:00Z"/>
                <w:lang w:eastAsia="zh-CN"/>
              </w:rPr>
            </w:pPr>
            <w:ins w:id="183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A13E5" w14:textId="6814883F" w:rsidR="00465D8A" w:rsidRPr="00836241" w:rsidRDefault="00465D8A" w:rsidP="00527E5A">
            <w:pPr>
              <w:pStyle w:val="TAL"/>
              <w:rPr>
                <w:ins w:id="184" w:author="ByungJun" w:date="2024-08-09T17:17:00Z"/>
              </w:rPr>
            </w:pPr>
            <w:ins w:id="185" w:author="ByungJun" w:date="2024-08-09T17:17:00Z">
              <w:r>
                <w:rPr>
                  <w:lang w:eastAsia="zh-CN"/>
                </w:rPr>
                <w:t>A list of r</w:t>
              </w:r>
              <w:r w:rsidRPr="00AE064C">
                <w:rPr>
                  <w:lang w:eastAsia="zh-CN"/>
                </w:rPr>
                <w:t>esult</w:t>
              </w:r>
              <w:r>
                <w:rPr>
                  <w:lang w:eastAsia="zh-CN"/>
                </w:rPr>
                <w:t>(s)</w:t>
              </w:r>
              <w:r w:rsidRPr="00AE064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requested spatial map ID(s)</w:t>
              </w:r>
            </w:ins>
            <w:ins w:id="186" w:author="ByungJun" w:date="2024-08-12T14:13:00Z">
              <w:r w:rsidR="00DE7FD4">
                <w:rPr>
                  <w:lang w:eastAsia="zh-CN"/>
                </w:rPr>
                <w:t xml:space="preserve"> to delete</w:t>
              </w:r>
            </w:ins>
            <w:ins w:id="187" w:author="ByungJun" w:date="2024-08-09T17:17:00Z">
              <w:r>
                <w:rPr>
                  <w:lang w:eastAsia="zh-CN"/>
                </w:rPr>
                <w:t xml:space="preserve">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65D8A" w:rsidRPr="00836241" w14:paraId="134E7F0F" w14:textId="77777777" w:rsidTr="00527E5A">
        <w:trPr>
          <w:jc w:val="center"/>
          <w:ins w:id="188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B5E6" w14:textId="77777777" w:rsidR="00465D8A" w:rsidRPr="00836241" w:rsidRDefault="00465D8A" w:rsidP="00527E5A">
            <w:pPr>
              <w:pStyle w:val="TAL"/>
              <w:rPr>
                <w:ins w:id="189" w:author="ByungJun" w:date="2024-08-09T17:17:00Z"/>
                <w:lang w:eastAsia="zh-CN"/>
              </w:rPr>
            </w:pPr>
            <w:ins w:id="190" w:author="ByungJun" w:date="2024-08-09T17:17:00Z">
              <w:r>
                <w:rPr>
                  <w:lang w:eastAsia="zh-CN"/>
                </w:rPr>
                <w:t xml:space="preserve">&gt; </w:t>
              </w:r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6DE65" w14:textId="77777777" w:rsidR="00465D8A" w:rsidRPr="00836241" w:rsidRDefault="00465D8A" w:rsidP="00527E5A">
            <w:pPr>
              <w:pStyle w:val="TAC"/>
              <w:rPr>
                <w:ins w:id="191" w:author="ByungJun" w:date="2024-08-09T17:17:00Z"/>
                <w:lang w:eastAsia="zh-CN"/>
              </w:rPr>
            </w:pPr>
            <w:ins w:id="192" w:author="ByungJun" w:date="2024-08-09T17:1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E981E" w14:textId="77777777" w:rsidR="00465D8A" w:rsidRPr="00836241" w:rsidRDefault="00465D8A" w:rsidP="00527E5A">
            <w:pPr>
              <w:pStyle w:val="TAL"/>
              <w:rPr>
                <w:ins w:id="193" w:author="ByungJun" w:date="2024-08-09T17:17:00Z"/>
                <w:lang w:eastAsia="zh-CN"/>
              </w:rPr>
            </w:pPr>
            <w:ins w:id="194" w:author="ByungJun" w:date="2024-08-09T17:17:00Z">
              <w:r w:rsidRPr="00F23CE8">
                <w:rPr>
                  <w:lang w:eastAsia="zh-CN"/>
                </w:rPr>
                <w:t>ID of the spatial map</w:t>
              </w:r>
              <w:r>
                <w:rPr>
                  <w:lang w:eastAsia="zh-CN"/>
                </w:rPr>
                <w:t xml:space="preserve"> requested to delete</w:t>
              </w:r>
            </w:ins>
          </w:p>
        </w:tc>
      </w:tr>
      <w:tr w:rsidR="00465D8A" w:rsidRPr="00836241" w14:paraId="118DF8EB" w14:textId="77777777" w:rsidTr="00527E5A">
        <w:trPr>
          <w:jc w:val="center"/>
          <w:ins w:id="195" w:author="ByungJun" w:date="2024-08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D12DA" w14:textId="77777777" w:rsidR="00465D8A" w:rsidRDefault="00465D8A" w:rsidP="00527E5A">
            <w:pPr>
              <w:pStyle w:val="TAL"/>
              <w:rPr>
                <w:ins w:id="196" w:author="ByungJun" w:date="2024-08-09T17:17:00Z"/>
                <w:lang w:eastAsia="zh-CN"/>
              </w:rPr>
            </w:pPr>
            <w:ins w:id="197" w:author="ByungJun" w:date="2024-08-09T17:17:00Z">
              <w:r>
                <w:rPr>
                  <w:lang w:eastAsia="zh-CN"/>
                </w:rPr>
                <w:t>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1C13" w14:textId="1B56C924" w:rsidR="00465D8A" w:rsidRPr="00836241" w:rsidRDefault="00DE7FD4" w:rsidP="00527E5A">
            <w:pPr>
              <w:pStyle w:val="TAC"/>
              <w:rPr>
                <w:ins w:id="198" w:author="ByungJun" w:date="2024-08-09T17:17:00Z"/>
                <w:lang w:eastAsia="zh-CN"/>
              </w:rPr>
            </w:pPr>
            <w:ins w:id="199" w:author="ByungJun" w:date="2024-08-12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6C771" w14:textId="77777777" w:rsidR="00465D8A" w:rsidRDefault="00465D8A" w:rsidP="00527E5A">
            <w:pPr>
              <w:pStyle w:val="TAL"/>
              <w:rPr>
                <w:ins w:id="200" w:author="ByungJun" w:date="2024-08-09T17:17:00Z"/>
                <w:lang w:eastAsia="zh-CN"/>
              </w:rPr>
            </w:pPr>
            <w:ins w:id="201" w:author="ByungJun" w:date="2024-08-09T17:17:00Z">
              <w:r>
                <w:rPr>
                  <w:lang w:eastAsia="zh-CN"/>
                </w:rPr>
                <w:t>The result of the delete operation per spatial map</w:t>
              </w:r>
              <w:r w:rsidRPr="00AE064C">
                <w:rPr>
                  <w:lang w:eastAsia="zh-CN"/>
                </w:rPr>
                <w:t xml:space="preserve"> (e.g., success or fail), including cause of failure if needed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E931210" w14:textId="77777777" w:rsidR="00465D8A" w:rsidRPr="00035F33" w:rsidRDefault="00465D8A" w:rsidP="00465D8A">
      <w:pPr>
        <w:rPr>
          <w:ins w:id="202" w:author="ByungJun" w:date="2024-08-09T17:17:00Z"/>
          <w:lang w:eastAsia="zh-CN"/>
        </w:rPr>
      </w:pPr>
    </w:p>
    <w:bookmarkEnd w:id="95"/>
    <w:p w14:paraId="6E195646" w14:textId="49AF1E3C" w:rsidR="00563364" w:rsidRPr="00563364" w:rsidRDefault="00563364" w:rsidP="0056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FBEF3" w14:textId="77777777" w:rsidR="00563364" w:rsidRPr="00AD7C25" w:rsidRDefault="00563364" w:rsidP="00CD2478">
      <w:pPr>
        <w:rPr>
          <w:noProof/>
          <w:lang w:val="en-US"/>
        </w:rPr>
      </w:pPr>
    </w:p>
    <w:sectPr w:rsidR="00563364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4874" w14:textId="77777777" w:rsidR="002F3549" w:rsidRDefault="002F3549">
      <w:r>
        <w:separator/>
      </w:r>
    </w:p>
  </w:endnote>
  <w:endnote w:type="continuationSeparator" w:id="0">
    <w:p w14:paraId="73DD0279" w14:textId="77777777" w:rsidR="002F3549" w:rsidRDefault="002F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71E5" w14:textId="77777777" w:rsidR="002F3549" w:rsidRDefault="002F3549">
      <w:r>
        <w:separator/>
      </w:r>
    </w:p>
  </w:footnote>
  <w:footnote w:type="continuationSeparator" w:id="0">
    <w:p w14:paraId="32C4A52C" w14:textId="77777777" w:rsidR="002F3549" w:rsidRDefault="002F3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ungJun">
    <w15:presenceInfo w15:providerId="None" w15:userId="Byu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53E3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57DB5"/>
    <w:rsid w:val="001A054E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E74"/>
    <w:rsid w:val="00297FD0"/>
    <w:rsid w:val="002A412E"/>
    <w:rsid w:val="002B1F0E"/>
    <w:rsid w:val="002B38EA"/>
    <w:rsid w:val="002C7EBF"/>
    <w:rsid w:val="002D16C0"/>
    <w:rsid w:val="002F3549"/>
    <w:rsid w:val="00307245"/>
    <w:rsid w:val="003131B7"/>
    <w:rsid w:val="00332BBF"/>
    <w:rsid w:val="00333FCA"/>
    <w:rsid w:val="00347CAD"/>
    <w:rsid w:val="0035086D"/>
    <w:rsid w:val="00370766"/>
    <w:rsid w:val="003765CD"/>
    <w:rsid w:val="003C08DA"/>
    <w:rsid w:val="003E29EF"/>
    <w:rsid w:val="003F00E8"/>
    <w:rsid w:val="00400063"/>
    <w:rsid w:val="00405704"/>
    <w:rsid w:val="004103EB"/>
    <w:rsid w:val="004120CD"/>
    <w:rsid w:val="00417430"/>
    <w:rsid w:val="0042467F"/>
    <w:rsid w:val="00424B44"/>
    <w:rsid w:val="00425A80"/>
    <w:rsid w:val="00436BAB"/>
    <w:rsid w:val="00443BB8"/>
    <w:rsid w:val="00445737"/>
    <w:rsid w:val="004506E2"/>
    <w:rsid w:val="004543B0"/>
    <w:rsid w:val="0045594B"/>
    <w:rsid w:val="0046589F"/>
    <w:rsid w:val="00465D8A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F81"/>
    <w:rsid w:val="0050780D"/>
    <w:rsid w:val="0051455E"/>
    <w:rsid w:val="00521039"/>
    <w:rsid w:val="00521FBF"/>
    <w:rsid w:val="00525DE5"/>
    <w:rsid w:val="0052615C"/>
    <w:rsid w:val="00563364"/>
    <w:rsid w:val="005660BD"/>
    <w:rsid w:val="00567FC9"/>
    <w:rsid w:val="00585996"/>
    <w:rsid w:val="0058703A"/>
    <w:rsid w:val="00595D7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A7A2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B5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D7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10BC"/>
    <w:rsid w:val="00DA4A78"/>
    <w:rsid w:val="00DA75EC"/>
    <w:rsid w:val="00DC492A"/>
    <w:rsid w:val="00DD30F3"/>
    <w:rsid w:val="00DE7885"/>
    <w:rsid w:val="00DE7FD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D53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D53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3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D53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53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3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53E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D53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</cp:lastModifiedBy>
  <cp:revision>18</cp:revision>
  <cp:lastPrinted>1899-12-31T22:59:00Z</cp:lastPrinted>
  <dcterms:created xsi:type="dcterms:W3CDTF">2023-05-09T09:18:00Z</dcterms:created>
  <dcterms:modified xsi:type="dcterms:W3CDTF">2024-08-12T06:22:00Z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